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05C6EFF1" w:rsidR="00AB644B" w:rsidRDefault="00AB644B" w:rsidP="00AB644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400D73" w:rsidRPr="00400D73">
        <w:rPr>
          <w:rFonts w:cs="Arial"/>
          <w:noProof w:val="0"/>
          <w:sz w:val="22"/>
          <w:szCs w:val="22"/>
        </w:rPr>
        <w:t>S5-211048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732A26" w:rsidR="001E41F3" w:rsidRPr="00410371" w:rsidRDefault="00564E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73A4" w:rsidRPr="00D773A4">
                <w:rPr>
                  <w:b/>
                  <w:noProof/>
                  <w:sz w:val="28"/>
                </w:rPr>
                <w:t>28.5</w:t>
              </w:r>
              <w:r w:rsidR="003077AB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AF6C4" w:rsidR="001E41F3" w:rsidRPr="00410371" w:rsidRDefault="00555F76" w:rsidP="00547111">
            <w:pPr>
              <w:pStyle w:val="CRCoverPage"/>
              <w:spacing w:after="0"/>
              <w:rPr>
                <w:noProof/>
              </w:rPr>
            </w:pPr>
            <w:r w:rsidRPr="00555F76"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F1462" w:rsidR="001E41F3" w:rsidRPr="00410371" w:rsidRDefault="00DB23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33582" w:rsidR="001E41F3" w:rsidRPr="00410371" w:rsidRDefault="00FE0E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0BF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C0B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BDDA8" w:rsidR="001E41F3" w:rsidRDefault="00BC457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600CFC" w:rsidRPr="00600CFC">
              <w:t xml:space="preserve"> of </w:t>
            </w:r>
            <w:r>
              <w:t xml:space="preserve">URI of </w:t>
            </w:r>
            <w:r w:rsidRPr="00BC4572">
              <w:t>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60C9D7" w:rsidR="001E41F3" w:rsidRDefault="00564E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13F47"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B573E1" w:rsidR="001E41F3" w:rsidRDefault="005D34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5BA32" w:rsidR="001E41F3" w:rsidRDefault="00287584" w:rsidP="0056716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7DC593" w:rsidR="001E41F3" w:rsidRDefault="00FA5E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</w:t>
            </w:r>
            <w:r w:rsidR="00B7498A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37153C" w:rsidR="001E41F3" w:rsidRDefault="000842EB" w:rsidP="00B75D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CA7AF6" w:rsidR="001E41F3" w:rsidRDefault="00564E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5E08">
                <w:t>Rel-1</w:t>
              </w:r>
            </w:fldSimple>
            <w:r w:rsidR="006875A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2D7956" w:rsidR="001E41F3" w:rsidRDefault="007579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</w:t>
            </w:r>
            <w:r w:rsidRPr="00BC4572">
              <w:tab/>
              <w:t xml:space="preserve">Resource </w:t>
            </w:r>
            <w:proofErr w:type="spellStart"/>
            <w:r w:rsidRPr="00BC4572">
              <w:t>ObjectManagement</w:t>
            </w:r>
            <w:proofErr w:type="spellEnd"/>
            <w:r w:rsidRPr="00BC4572">
              <w:t>/</w:t>
            </w:r>
            <w:proofErr w:type="spellStart"/>
            <w:r w:rsidRPr="00BC4572">
              <w:t>ServiceProfiles</w:t>
            </w:r>
            <w:proofErr w:type="spellEnd"/>
            <w:r>
              <w:t xml:space="preserve"> is wrong</w:t>
            </w:r>
            <w:r w:rsidR="00F7442C" w:rsidRPr="00F7442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7F7327" w:rsidR="001E41F3" w:rsidRDefault="000B1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F7442C" w:rsidRPr="00F7442C">
              <w:rPr>
                <w:noProof/>
              </w:rPr>
              <w:t xml:space="preserve"> clause </w:t>
            </w:r>
            <w:r w:rsidRPr="000B1FC1">
              <w:rPr>
                <w:noProof/>
              </w:rPr>
              <w:t>8.2.1.3.2</w:t>
            </w:r>
            <w:r w:rsidR="00F7442C" w:rsidRPr="00F7442C">
              <w:rPr>
                <w:noProof/>
              </w:rPr>
              <w:t xml:space="preserve"> </w:t>
            </w:r>
            <w:r w:rsidR="00CB5698">
              <w:t>URI of</w:t>
            </w:r>
            <w:r w:rsidR="00B16535">
              <w:t xml:space="preserve"> </w:t>
            </w:r>
            <w:r w:rsidR="00CB5698" w:rsidRPr="00BC4572">
              <w:t>Resource</w:t>
            </w:r>
            <w:r w:rsidR="005D1953">
              <w:t xml:space="preserve"> </w:t>
            </w:r>
            <w:proofErr w:type="spellStart"/>
            <w:r w:rsidR="00CB5698" w:rsidRPr="00BC4572">
              <w:t>ObjectManagement</w:t>
            </w:r>
            <w:proofErr w:type="spellEnd"/>
            <w:r w:rsidR="00CB5698" w:rsidRPr="00BC4572">
              <w:t>/</w:t>
            </w:r>
            <w:proofErr w:type="spellStart"/>
            <w:r w:rsidR="00CB5698" w:rsidRPr="00BC4572">
              <w:t>ServiceProfiles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0FED86" w:rsidR="001E41F3" w:rsidRDefault="00F47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It may </w:t>
            </w:r>
            <w:r w:rsidR="00C20E1A">
              <w:rPr>
                <w:rFonts w:eastAsia="宋体"/>
                <w:lang w:val="en-US" w:eastAsia="zh-CN"/>
              </w:rPr>
              <w:t>bring confusion between</w:t>
            </w:r>
            <w:r w:rsidR="00C20E1A" w:rsidRPr="00BC4572">
              <w:t xml:space="preserve"> Resource </w:t>
            </w:r>
            <w:proofErr w:type="spellStart"/>
            <w:r w:rsidR="00C20E1A" w:rsidRPr="00BC4572">
              <w:t>ObjectManagement</w:t>
            </w:r>
            <w:proofErr w:type="spellEnd"/>
            <w:r w:rsidR="00C20E1A" w:rsidRPr="00BC4572">
              <w:t>/</w:t>
            </w:r>
            <w:proofErr w:type="spellStart"/>
            <w:r w:rsidR="00C20E1A" w:rsidRPr="00BC4572">
              <w:t>ServiceProfiles</w:t>
            </w:r>
            <w:proofErr w:type="spellEnd"/>
            <w:r w:rsidR="00C20E1A">
              <w:t xml:space="preserve"> and </w:t>
            </w:r>
            <w:r w:rsidR="00547DB5">
              <w:t xml:space="preserve">Resource </w:t>
            </w:r>
            <w:proofErr w:type="spellStart"/>
            <w:r w:rsidR="00547DB5">
              <w:t>ObjectManagement</w:t>
            </w:r>
            <w:proofErr w:type="spellEnd"/>
            <w:r w:rsidR="00547DB5">
              <w:t>/NS/</w:t>
            </w:r>
            <w:proofErr w:type="spellStart"/>
            <w:r w:rsidR="00547DB5">
              <w:t>ServiceProfiles</w:t>
            </w:r>
            <w:proofErr w:type="spellEnd"/>
            <w:r w:rsidR="0003471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4E1AE" w:rsidR="001E41F3" w:rsidRDefault="0017472A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8.2.1.3</w:t>
            </w:r>
            <w:r w:rsidR="00643C56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E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1EEA" w:rsidRDefault="003E1EEA" w:rsidP="003E1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970544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E1EEA" w:rsidRDefault="003E1EEA" w:rsidP="003E1E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E1EEA" w:rsidRDefault="003E1EEA" w:rsidP="003E1E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E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1EEA" w:rsidRDefault="003E1EEA" w:rsidP="003E1E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B1A8E5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E1EEA" w:rsidRDefault="003E1EEA" w:rsidP="003E1E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E1EEA" w:rsidRDefault="003E1EEA" w:rsidP="003E1E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E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1EEA" w:rsidRDefault="003E1EEA" w:rsidP="003E1E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90C97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E1EEA" w:rsidRDefault="003E1EEA" w:rsidP="003E1E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E1EEA" w:rsidRDefault="003E1EEA" w:rsidP="003E1E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B8080" w14:textId="77777777" w:rsidR="001E41F3" w:rsidRDefault="001E41F3">
      <w:pPr>
        <w:rPr>
          <w:noProof/>
        </w:rPr>
      </w:pPr>
    </w:p>
    <w:p w14:paraId="1557EA72" w14:textId="6238772D" w:rsidR="00555DCD" w:rsidRDefault="00555DCD">
      <w:pPr>
        <w:rPr>
          <w:noProof/>
        </w:rPr>
        <w:sectPr w:rsidR="00555D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55DCD" w14:paraId="7CCA7F8D" w14:textId="77777777" w:rsidTr="003B7C63">
        <w:tc>
          <w:tcPr>
            <w:tcW w:w="9639" w:type="dxa"/>
            <w:shd w:val="clear" w:color="auto" w:fill="FFFFCC"/>
            <w:vAlign w:val="center"/>
          </w:tcPr>
          <w:p w14:paraId="7300B271" w14:textId="64AB7916" w:rsidR="00555DCD" w:rsidRPr="001F1AAD" w:rsidRDefault="00555DCD" w:rsidP="003B7C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 w:rsidRPr="001F1AA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1st </w:t>
            </w:r>
            <w:r w:rsidR="00B1146B" w:rsidRPr="001F1AA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CCE9E8D" w14:textId="278E73B8" w:rsidR="00E0027C" w:rsidRDefault="00E0027C" w:rsidP="00480D65">
      <w:pPr>
        <w:pStyle w:val="4"/>
        <w:ind w:left="0" w:firstLine="0"/>
      </w:pPr>
      <w:bookmarkStart w:id="6" w:name="_Toc19715580"/>
      <w:bookmarkStart w:id="7" w:name="_Toc51326778"/>
      <w:bookmarkStart w:id="8" w:name="_Toc51326895"/>
      <w:bookmarkStart w:id="9" w:name="_Toc58419745"/>
      <w:bookmarkEnd w:id="4"/>
      <w:bookmarkEnd w:id="5"/>
      <w:r>
        <w:t>8.2.1.3</w:t>
      </w:r>
      <w:r>
        <w:tab/>
      </w:r>
      <w:r>
        <w:tab/>
        <w:t xml:space="preserve">Resource </w:t>
      </w:r>
      <w:proofErr w:type="spellStart"/>
      <w:r>
        <w:t>ObjectManagement</w:t>
      </w:r>
      <w:proofErr w:type="spellEnd"/>
      <w:r>
        <w:t>/</w:t>
      </w:r>
      <w:proofErr w:type="spellStart"/>
      <w:r>
        <w:t>ServiceProfiles</w:t>
      </w:r>
      <w:bookmarkEnd w:id="6"/>
      <w:bookmarkEnd w:id="7"/>
      <w:bookmarkEnd w:id="8"/>
      <w:bookmarkEnd w:id="9"/>
      <w:proofErr w:type="spellEnd"/>
    </w:p>
    <w:p w14:paraId="4DA56D20" w14:textId="77777777" w:rsidR="00E0027C" w:rsidRDefault="00E0027C" w:rsidP="00E0027C">
      <w:pPr>
        <w:pStyle w:val="5"/>
        <w:rPr>
          <w:lang w:eastAsia="zh-CN"/>
        </w:rPr>
      </w:pPr>
      <w:bookmarkStart w:id="10" w:name="_Toc19715581"/>
      <w:bookmarkStart w:id="11" w:name="_Toc51326779"/>
      <w:bookmarkStart w:id="12" w:name="_Toc51326896"/>
      <w:bookmarkStart w:id="13" w:name="_Toc58419746"/>
      <w:r>
        <w:rPr>
          <w:lang w:eastAsia="zh-CN"/>
        </w:rPr>
        <w:t>8.2.1.3.1</w:t>
      </w:r>
      <w:r>
        <w:rPr>
          <w:lang w:eastAsia="zh-CN"/>
        </w:rPr>
        <w:tab/>
        <w:t>Description</w:t>
      </w:r>
      <w:bookmarkEnd w:id="10"/>
      <w:bookmarkEnd w:id="11"/>
      <w:bookmarkEnd w:id="12"/>
      <w:bookmarkEnd w:id="13"/>
    </w:p>
    <w:p w14:paraId="5E584B33" w14:textId="77777777" w:rsidR="00E0027C" w:rsidRDefault="00E0027C" w:rsidP="00E0027C">
      <w:pPr>
        <w:rPr>
          <w:lang w:eastAsia="zh-CN"/>
        </w:rPr>
      </w:pPr>
      <w:r>
        <w:t xml:space="preserve">This resource represents collects of network related requirements (i.e. </w:t>
      </w:r>
      <w:proofErr w:type="spellStart"/>
      <w:r>
        <w:t>ServiceProfiles</w:t>
      </w:r>
      <w:proofErr w:type="spellEnd"/>
      <w:r>
        <w:t>).</w:t>
      </w:r>
    </w:p>
    <w:p w14:paraId="7C49D6EA" w14:textId="77777777" w:rsidR="00E0027C" w:rsidRDefault="00E0027C" w:rsidP="00E0027C">
      <w:pPr>
        <w:pStyle w:val="5"/>
        <w:rPr>
          <w:lang w:eastAsia="zh-CN"/>
        </w:rPr>
      </w:pPr>
      <w:bookmarkStart w:id="14" w:name="_Toc19715582"/>
      <w:bookmarkStart w:id="15" w:name="_Toc51326780"/>
      <w:bookmarkStart w:id="16" w:name="_Toc51326897"/>
      <w:bookmarkStart w:id="17" w:name="_Toc58419747"/>
      <w:r>
        <w:rPr>
          <w:lang w:eastAsia="zh-CN"/>
        </w:rPr>
        <w:t>8.2.1.3.2</w:t>
      </w:r>
      <w:r>
        <w:rPr>
          <w:lang w:eastAsia="zh-CN"/>
        </w:rPr>
        <w:tab/>
        <w:t>URI</w:t>
      </w:r>
      <w:bookmarkEnd w:id="14"/>
      <w:bookmarkEnd w:id="15"/>
      <w:bookmarkEnd w:id="16"/>
      <w:bookmarkEnd w:id="17"/>
    </w:p>
    <w:p w14:paraId="37C6C4B9" w14:textId="77777777" w:rsidR="00E0027C" w:rsidRDefault="00E0027C" w:rsidP="00E0027C">
      <w:r>
        <w:t>Resource URI: {URI authority}/</w:t>
      </w:r>
      <w:proofErr w:type="spellStart"/>
      <w:r>
        <w:t>ObjectManagement</w:t>
      </w:r>
      <w:proofErr w:type="spellEnd"/>
      <w:del w:id="18" w:author="hu yaxi" w:date="2021-01-06T10:36:00Z">
        <w:r w:rsidDel="009E446A">
          <w:delText>/NS</w:delText>
        </w:r>
      </w:del>
      <w:r>
        <w:t>/</w:t>
      </w:r>
      <w:proofErr w:type="spellStart"/>
      <w:r>
        <w:t>ServiceProfiles</w:t>
      </w:r>
      <w:proofErr w:type="spellEnd"/>
    </w:p>
    <w:p w14:paraId="5F75AE78" w14:textId="77777777" w:rsidR="00E0027C" w:rsidRDefault="00E0027C" w:rsidP="00E0027C">
      <w:r>
        <w:t>The URI authority is defined by the service provider.</w:t>
      </w:r>
    </w:p>
    <w:p w14:paraId="40B31373" w14:textId="77777777" w:rsidR="00E0027C" w:rsidRDefault="00E0027C" w:rsidP="00E0027C">
      <w:pPr>
        <w:pStyle w:val="5"/>
        <w:rPr>
          <w:lang w:eastAsia="zh-CN"/>
        </w:rPr>
      </w:pPr>
      <w:bookmarkStart w:id="19" w:name="_Toc19715583"/>
      <w:bookmarkStart w:id="20" w:name="_Toc51326781"/>
      <w:bookmarkStart w:id="21" w:name="_Toc51326898"/>
      <w:bookmarkStart w:id="22" w:name="_Toc58419748"/>
      <w:r>
        <w:rPr>
          <w:lang w:eastAsia="zh-CN"/>
        </w:rPr>
        <w:t>8.2.1.3.3</w:t>
      </w:r>
      <w:r>
        <w:rPr>
          <w:lang w:eastAsia="zh-CN"/>
        </w:rPr>
        <w:tab/>
        <w:t>HTTP methods</w:t>
      </w:r>
      <w:bookmarkEnd w:id="19"/>
      <w:bookmarkEnd w:id="20"/>
      <w:bookmarkEnd w:id="21"/>
      <w:bookmarkEnd w:id="22"/>
    </w:p>
    <w:p w14:paraId="30FE0529" w14:textId="77777777" w:rsidR="00E0027C" w:rsidRDefault="00E0027C" w:rsidP="00E0027C">
      <w:pPr>
        <w:pStyle w:val="H6"/>
        <w:rPr>
          <w:lang w:eastAsia="zh-CN"/>
        </w:rPr>
      </w:pPr>
      <w:r>
        <w:rPr>
          <w:lang w:eastAsia="zh-CN"/>
        </w:rPr>
        <w:t>8.2.1.3.3.1</w:t>
      </w:r>
      <w:r>
        <w:rPr>
          <w:lang w:eastAsia="zh-CN"/>
        </w:rPr>
        <w:tab/>
        <w:t>POST</w:t>
      </w:r>
    </w:p>
    <w:p w14:paraId="1C18BC54" w14:textId="77777777" w:rsidR="00E0027C" w:rsidRDefault="00E0027C" w:rsidP="00E0027C">
      <w:r>
        <w:t xml:space="preserve">The POST method create a </w:t>
      </w:r>
      <w:proofErr w:type="spellStart"/>
      <w:r>
        <w:t>serviceProfile</w:t>
      </w:r>
      <w:proofErr w:type="spellEnd"/>
      <w:r>
        <w:t>.</w:t>
      </w:r>
    </w:p>
    <w:p w14:paraId="7BFDB276" w14:textId="1328FC28" w:rsidR="00E0027C" w:rsidRDefault="00E0027C" w:rsidP="00E0027C">
      <w:r>
        <w:t>This method shall support the request data structures, and the response data structures and response codes specified in the following tables.</w:t>
      </w:r>
    </w:p>
    <w:p w14:paraId="265E4FB1" w14:textId="77777777" w:rsidR="00AE1A87" w:rsidRDefault="00AE1A87" w:rsidP="00E0027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1A87" w:rsidRPr="007D21AA" w14:paraId="0E9CF72A" w14:textId="77777777" w:rsidTr="00160A09">
        <w:tc>
          <w:tcPr>
            <w:tcW w:w="9521" w:type="dxa"/>
            <w:shd w:val="clear" w:color="auto" w:fill="FFFFCC"/>
            <w:vAlign w:val="center"/>
          </w:tcPr>
          <w:p w14:paraId="5FEC7DA4" w14:textId="7AA9D0F9" w:rsidR="00AE1A87" w:rsidRPr="007D21AA" w:rsidRDefault="00AE1A87" w:rsidP="00160A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1F1AAD" w:rsidRPr="001F1AA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23FE162" w14:textId="77777777" w:rsidR="00555DCD" w:rsidRPr="00B07FE0" w:rsidRDefault="00555DCD" w:rsidP="00555DCD">
      <w:pPr>
        <w:ind w:firstLine="280"/>
      </w:pPr>
    </w:p>
    <w:sectPr w:rsidR="00555DCD" w:rsidRPr="00B07F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C46D0" w14:textId="77777777" w:rsidR="00806E7A" w:rsidRDefault="00806E7A">
      <w:r>
        <w:separator/>
      </w:r>
    </w:p>
  </w:endnote>
  <w:endnote w:type="continuationSeparator" w:id="0">
    <w:p w14:paraId="46200D81" w14:textId="77777777" w:rsidR="00806E7A" w:rsidRDefault="0080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13EF5" w14:textId="77777777" w:rsidR="00806E7A" w:rsidRDefault="00806E7A">
      <w:r>
        <w:separator/>
      </w:r>
    </w:p>
  </w:footnote>
  <w:footnote w:type="continuationSeparator" w:id="0">
    <w:p w14:paraId="12B9EFD7" w14:textId="77777777" w:rsidR="00806E7A" w:rsidRDefault="00806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 yaxi">
    <w15:presenceInfo w15:providerId="Windows Live" w15:userId="7a9380c26e02d7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712"/>
    <w:rsid w:val="0004037E"/>
    <w:rsid w:val="000831B3"/>
    <w:rsid w:val="000842EB"/>
    <w:rsid w:val="00093693"/>
    <w:rsid w:val="000A6394"/>
    <w:rsid w:val="000B1FC1"/>
    <w:rsid w:val="000B7FED"/>
    <w:rsid w:val="000C038A"/>
    <w:rsid w:val="000C6598"/>
    <w:rsid w:val="000D44B3"/>
    <w:rsid w:val="000E014D"/>
    <w:rsid w:val="001403A0"/>
    <w:rsid w:val="00145D43"/>
    <w:rsid w:val="0017472A"/>
    <w:rsid w:val="00192C46"/>
    <w:rsid w:val="001A08B3"/>
    <w:rsid w:val="001A7B60"/>
    <w:rsid w:val="001B52F0"/>
    <w:rsid w:val="001B7A65"/>
    <w:rsid w:val="001E41F3"/>
    <w:rsid w:val="001F1AAD"/>
    <w:rsid w:val="00205E0F"/>
    <w:rsid w:val="0026004D"/>
    <w:rsid w:val="002640DD"/>
    <w:rsid w:val="00275D12"/>
    <w:rsid w:val="00284FEB"/>
    <w:rsid w:val="002860C4"/>
    <w:rsid w:val="00287584"/>
    <w:rsid w:val="002B5741"/>
    <w:rsid w:val="002E472E"/>
    <w:rsid w:val="00305409"/>
    <w:rsid w:val="003077AB"/>
    <w:rsid w:val="0034108E"/>
    <w:rsid w:val="00347F73"/>
    <w:rsid w:val="003609EF"/>
    <w:rsid w:val="0036231A"/>
    <w:rsid w:val="00374DD4"/>
    <w:rsid w:val="003E1A36"/>
    <w:rsid w:val="003E1EEA"/>
    <w:rsid w:val="00400D73"/>
    <w:rsid w:val="00410371"/>
    <w:rsid w:val="004242F1"/>
    <w:rsid w:val="00480D65"/>
    <w:rsid w:val="004A52C6"/>
    <w:rsid w:val="004B75B7"/>
    <w:rsid w:val="004F1321"/>
    <w:rsid w:val="005009D9"/>
    <w:rsid w:val="0051580D"/>
    <w:rsid w:val="00547111"/>
    <w:rsid w:val="00547DB5"/>
    <w:rsid w:val="00555DCD"/>
    <w:rsid w:val="00555F76"/>
    <w:rsid w:val="00564E8E"/>
    <w:rsid w:val="00567165"/>
    <w:rsid w:val="00592D74"/>
    <w:rsid w:val="005D1953"/>
    <w:rsid w:val="005D3482"/>
    <w:rsid w:val="005E2C44"/>
    <w:rsid w:val="00600CFC"/>
    <w:rsid w:val="006105E3"/>
    <w:rsid w:val="00613F47"/>
    <w:rsid w:val="00621188"/>
    <w:rsid w:val="006257ED"/>
    <w:rsid w:val="00643C56"/>
    <w:rsid w:val="00665C47"/>
    <w:rsid w:val="006875A9"/>
    <w:rsid w:val="00695325"/>
    <w:rsid w:val="00695808"/>
    <w:rsid w:val="006B46FB"/>
    <w:rsid w:val="006D5717"/>
    <w:rsid w:val="006E21FB"/>
    <w:rsid w:val="00720BDC"/>
    <w:rsid w:val="007252C1"/>
    <w:rsid w:val="00757968"/>
    <w:rsid w:val="007721F1"/>
    <w:rsid w:val="00792342"/>
    <w:rsid w:val="00795B4B"/>
    <w:rsid w:val="007977A8"/>
    <w:rsid w:val="007B272D"/>
    <w:rsid w:val="007B512A"/>
    <w:rsid w:val="007C2097"/>
    <w:rsid w:val="007D6A07"/>
    <w:rsid w:val="007F7259"/>
    <w:rsid w:val="008040A8"/>
    <w:rsid w:val="00806E7A"/>
    <w:rsid w:val="00820495"/>
    <w:rsid w:val="008279FA"/>
    <w:rsid w:val="008626E7"/>
    <w:rsid w:val="00870EE7"/>
    <w:rsid w:val="0087447F"/>
    <w:rsid w:val="008863B9"/>
    <w:rsid w:val="008A45A6"/>
    <w:rsid w:val="008C0545"/>
    <w:rsid w:val="008F3789"/>
    <w:rsid w:val="008F686C"/>
    <w:rsid w:val="009148DE"/>
    <w:rsid w:val="00917D88"/>
    <w:rsid w:val="00941E30"/>
    <w:rsid w:val="009777D9"/>
    <w:rsid w:val="00991B88"/>
    <w:rsid w:val="009A5753"/>
    <w:rsid w:val="009A579D"/>
    <w:rsid w:val="009E06A0"/>
    <w:rsid w:val="009E3297"/>
    <w:rsid w:val="009E446A"/>
    <w:rsid w:val="009F270D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AE1A87"/>
    <w:rsid w:val="00B1146B"/>
    <w:rsid w:val="00B16535"/>
    <w:rsid w:val="00B258BB"/>
    <w:rsid w:val="00B67B97"/>
    <w:rsid w:val="00B71AF4"/>
    <w:rsid w:val="00B7498A"/>
    <w:rsid w:val="00B75D3D"/>
    <w:rsid w:val="00B8214B"/>
    <w:rsid w:val="00B968C8"/>
    <w:rsid w:val="00BA3EC5"/>
    <w:rsid w:val="00BA51D9"/>
    <w:rsid w:val="00BB5DFC"/>
    <w:rsid w:val="00BC4572"/>
    <w:rsid w:val="00BD279D"/>
    <w:rsid w:val="00BD6BB8"/>
    <w:rsid w:val="00C20E1A"/>
    <w:rsid w:val="00C66BA2"/>
    <w:rsid w:val="00C95985"/>
    <w:rsid w:val="00CB5698"/>
    <w:rsid w:val="00CC4342"/>
    <w:rsid w:val="00CC5026"/>
    <w:rsid w:val="00CC68D0"/>
    <w:rsid w:val="00CF694F"/>
    <w:rsid w:val="00D03F9A"/>
    <w:rsid w:val="00D06D51"/>
    <w:rsid w:val="00D24991"/>
    <w:rsid w:val="00D50255"/>
    <w:rsid w:val="00D66520"/>
    <w:rsid w:val="00D773A4"/>
    <w:rsid w:val="00DB2375"/>
    <w:rsid w:val="00DC0BFA"/>
    <w:rsid w:val="00DD5719"/>
    <w:rsid w:val="00DE34CF"/>
    <w:rsid w:val="00DF516C"/>
    <w:rsid w:val="00E0027C"/>
    <w:rsid w:val="00E13F3D"/>
    <w:rsid w:val="00E34898"/>
    <w:rsid w:val="00E71F47"/>
    <w:rsid w:val="00E73B81"/>
    <w:rsid w:val="00EB09B7"/>
    <w:rsid w:val="00EE7D7C"/>
    <w:rsid w:val="00F25D98"/>
    <w:rsid w:val="00F300FB"/>
    <w:rsid w:val="00F47679"/>
    <w:rsid w:val="00F7442C"/>
    <w:rsid w:val="00FA5E08"/>
    <w:rsid w:val="00FB6386"/>
    <w:rsid w:val="00FE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555D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5D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 yaxi</cp:lastModifiedBy>
  <cp:revision>8</cp:revision>
  <cp:lastPrinted>1899-12-31T23:00:00Z</cp:lastPrinted>
  <dcterms:created xsi:type="dcterms:W3CDTF">2021-01-06T02:41:00Z</dcterms:created>
  <dcterms:modified xsi:type="dcterms:W3CDTF">2021-01-12T03:24:00Z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